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7D2646" w14:textId="0479F47F" w:rsidR="00E8079D" w:rsidRPr="00F67A45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67A45">
        <w:rPr>
          <w:b/>
          <w:sz w:val="24"/>
        </w:rPr>
        <w:t>3GPP TSG-CT WG</w:t>
      </w:r>
      <w:r w:rsidR="00D508CF" w:rsidRPr="00F67A45">
        <w:rPr>
          <w:b/>
          <w:sz w:val="24"/>
        </w:rPr>
        <w:t>3</w:t>
      </w:r>
      <w:r w:rsidRPr="00F67A45">
        <w:rPr>
          <w:b/>
          <w:sz w:val="24"/>
        </w:rPr>
        <w:t xml:space="preserve"> Meeting #</w:t>
      </w:r>
      <w:r w:rsidR="00D508CF" w:rsidRPr="00F67A45">
        <w:rPr>
          <w:b/>
          <w:sz w:val="24"/>
        </w:rPr>
        <w:t>103</w:t>
      </w:r>
      <w:r w:rsidRPr="00F67A45">
        <w:rPr>
          <w:b/>
          <w:i/>
          <w:sz w:val="28"/>
        </w:rPr>
        <w:tab/>
      </w:r>
      <w:r w:rsidRPr="00F67A45">
        <w:rPr>
          <w:b/>
          <w:sz w:val="24"/>
        </w:rPr>
        <w:t>C</w:t>
      </w:r>
      <w:r w:rsidR="00D508CF" w:rsidRPr="00F67A45">
        <w:rPr>
          <w:b/>
          <w:sz w:val="24"/>
        </w:rPr>
        <w:t>3</w:t>
      </w:r>
      <w:r w:rsidRPr="00F67A45">
        <w:rPr>
          <w:b/>
          <w:sz w:val="24"/>
        </w:rPr>
        <w:t>-192</w:t>
      </w:r>
      <w:r w:rsidR="00F27579">
        <w:rPr>
          <w:rFonts w:hint="eastAsia"/>
          <w:b/>
          <w:sz w:val="24"/>
          <w:lang w:eastAsia="zh-CN"/>
        </w:rPr>
        <w:t>164</w:t>
      </w:r>
    </w:p>
    <w:p w14:paraId="1CEC4979" w14:textId="65548A30" w:rsidR="001375AD" w:rsidRPr="00F67A45" w:rsidRDefault="001375AD" w:rsidP="001375AD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F67A45">
        <w:rPr>
          <w:b/>
          <w:sz w:val="24"/>
        </w:rPr>
        <w:t>Reno, US; 13 – 17 May</w:t>
      </w:r>
      <w:r w:rsidRPr="00F67A45">
        <w:rPr>
          <w:b/>
          <w:sz w:val="24"/>
          <w:lang w:eastAsia="ko-KR"/>
        </w:rPr>
        <w:t xml:space="preserve"> 2019</w:t>
      </w:r>
      <w:r w:rsidRPr="00F67A45">
        <w:rPr>
          <w:b/>
          <w:sz w:val="24"/>
          <w:lang w:eastAsia="ko-KR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67A45" w14:paraId="0C7D264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7D2648" w14:textId="77777777" w:rsidR="001E41F3" w:rsidRPr="00F67A4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67A45">
              <w:rPr>
                <w:i/>
                <w:sz w:val="14"/>
              </w:rPr>
              <w:t>CR-Form-v</w:t>
            </w:r>
            <w:r w:rsidR="008863B9" w:rsidRPr="00F67A45">
              <w:rPr>
                <w:i/>
                <w:sz w:val="14"/>
              </w:rPr>
              <w:t>12.0</w:t>
            </w:r>
          </w:p>
        </w:tc>
      </w:tr>
      <w:tr w:rsidR="001E41F3" w:rsidRPr="00F67A45" w14:paraId="0C7D26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D264A" w14:textId="77777777" w:rsidR="001E41F3" w:rsidRPr="00F67A45" w:rsidRDefault="001E41F3">
            <w:pPr>
              <w:pStyle w:val="CRCoverPage"/>
              <w:spacing w:after="0"/>
              <w:jc w:val="center"/>
            </w:pPr>
            <w:r w:rsidRPr="00F67A45">
              <w:rPr>
                <w:b/>
                <w:sz w:val="32"/>
              </w:rPr>
              <w:t>CHANGE REQUEST</w:t>
            </w:r>
          </w:p>
        </w:tc>
      </w:tr>
      <w:tr w:rsidR="001E41F3" w:rsidRPr="00F67A45" w14:paraId="0C7D26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D264C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7A45" w14:paraId="0C7D265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C7D264E" w14:textId="77777777" w:rsidR="001E41F3" w:rsidRPr="00F67A4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C7D264F" w14:textId="5BB9731A" w:rsidR="001E41F3" w:rsidRPr="00F67A45" w:rsidRDefault="0039289F" w:rsidP="00A3406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F67A45">
              <w:rPr>
                <w:b/>
                <w:sz w:val="28"/>
              </w:rPr>
              <w:t>29.</w:t>
            </w:r>
            <w:r w:rsidR="00A3406F">
              <w:rPr>
                <w:b/>
                <w:sz w:val="28"/>
              </w:rPr>
              <w:t>5</w:t>
            </w:r>
            <w:r w:rsidR="00B3603C">
              <w:rPr>
                <w:b/>
                <w:sz w:val="28"/>
              </w:rPr>
              <w:t>22</w:t>
            </w:r>
          </w:p>
        </w:tc>
        <w:tc>
          <w:tcPr>
            <w:tcW w:w="709" w:type="dxa"/>
          </w:tcPr>
          <w:p w14:paraId="0C7D2650" w14:textId="77777777" w:rsidR="001E41F3" w:rsidRPr="00F67A45" w:rsidRDefault="001E41F3">
            <w:pPr>
              <w:pStyle w:val="CRCoverPage"/>
              <w:spacing w:after="0"/>
              <w:jc w:val="center"/>
            </w:pPr>
            <w:r w:rsidRPr="00F67A4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7D2651" w14:textId="707451EC" w:rsidR="001E41F3" w:rsidRPr="00F67A45" w:rsidRDefault="00F27579" w:rsidP="00547111">
            <w:pPr>
              <w:pStyle w:val="CRCoverPage"/>
              <w:spacing w:after="0"/>
            </w:pPr>
            <w:r w:rsidRPr="00F27579">
              <w:rPr>
                <w:rFonts w:hint="eastAsia"/>
                <w:b/>
                <w:sz w:val="28"/>
              </w:rPr>
              <w:t>0058</w:t>
            </w:r>
          </w:p>
        </w:tc>
        <w:tc>
          <w:tcPr>
            <w:tcW w:w="709" w:type="dxa"/>
          </w:tcPr>
          <w:p w14:paraId="0C7D2652" w14:textId="77777777" w:rsidR="001E41F3" w:rsidRPr="00F67A4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67A4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7D2653" w14:textId="759E98E0" w:rsidR="001E41F3" w:rsidRPr="00F67A45" w:rsidRDefault="007B1D1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C7D2654" w14:textId="77777777" w:rsidR="001E41F3" w:rsidRPr="00F67A4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67A4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D2655" w14:textId="3F84518C" w:rsidR="001E41F3" w:rsidRPr="00F67A45" w:rsidRDefault="009C6D65">
            <w:pPr>
              <w:pStyle w:val="CRCoverPage"/>
              <w:spacing w:after="0"/>
              <w:jc w:val="center"/>
              <w:rPr>
                <w:sz w:val="28"/>
              </w:rPr>
            </w:pPr>
            <w:r w:rsidRPr="00F67A45">
              <w:rPr>
                <w:b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7D2656" w14:textId="77777777" w:rsidR="001E41F3" w:rsidRPr="00F67A45" w:rsidRDefault="001E41F3">
            <w:pPr>
              <w:pStyle w:val="CRCoverPage"/>
              <w:spacing w:after="0"/>
            </w:pPr>
          </w:p>
        </w:tc>
      </w:tr>
      <w:tr w:rsidR="001E41F3" w:rsidRPr="00F67A45" w14:paraId="0C7D26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D2658" w14:textId="77777777" w:rsidR="001E41F3" w:rsidRPr="00F67A45" w:rsidRDefault="001E41F3">
            <w:pPr>
              <w:pStyle w:val="CRCoverPage"/>
              <w:spacing w:after="0"/>
            </w:pPr>
          </w:p>
        </w:tc>
      </w:tr>
      <w:tr w:rsidR="001E41F3" w:rsidRPr="00F67A45" w14:paraId="0C7D2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7D265A" w14:textId="77777777" w:rsidR="001E41F3" w:rsidRPr="00F67A4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67A45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F67A45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67A45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67A45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F67A45">
              <w:rPr>
                <w:rFonts w:cs="Arial"/>
                <w:b/>
                <w:i/>
                <w:color w:val="FF0000"/>
              </w:rPr>
              <w:t xml:space="preserve"> </w:t>
            </w:r>
            <w:r w:rsidRPr="00F67A45">
              <w:rPr>
                <w:rFonts w:cs="Arial"/>
                <w:i/>
              </w:rPr>
              <w:t>on using this form</w:t>
            </w:r>
            <w:r w:rsidR="0051580D" w:rsidRPr="00F67A45">
              <w:rPr>
                <w:rFonts w:cs="Arial"/>
                <w:i/>
              </w:rPr>
              <w:t>: c</w:t>
            </w:r>
            <w:r w:rsidR="00F25D98" w:rsidRPr="00F67A45">
              <w:rPr>
                <w:rFonts w:cs="Arial"/>
                <w:i/>
              </w:rPr>
              <w:t xml:space="preserve">omprehensive instructions can be found at </w:t>
            </w:r>
            <w:r w:rsidR="001B7A65" w:rsidRPr="00F67A45">
              <w:rPr>
                <w:rFonts w:cs="Arial"/>
                <w:i/>
              </w:rPr>
              <w:br/>
            </w:r>
            <w:hyperlink r:id="rId10" w:history="1">
              <w:r w:rsidR="00DE34CF" w:rsidRPr="00F67A45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F67A45">
              <w:rPr>
                <w:rFonts w:cs="Arial"/>
                <w:i/>
              </w:rPr>
              <w:t>.</w:t>
            </w:r>
          </w:p>
        </w:tc>
      </w:tr>
      <w:tr w:rsidR="001E41F3" w:rsidRPr="00F67A45" w14:paraId="0C7D265D" w14:textId="77777777" w:rsidTr="00547111">
        <w:tc>
          <w:tcPr>
            <w:tcW w:w="9641" w:type="dxa"/>
            <w:gridSpan w:val="9"/>
          </w:tcPr>
          <w:p w14:paraId="0C7D265C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C7D265E" w14:textId="77777777" w:rsidR="001E41F3" w:rsidRPr="00F67A4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67A45" w14:paraId="0C7D2668" w14:textId="77777777" w:rsidTr="00A7671C">
        <w:tc>
          <w:tcPr>
            <w:tcW w:w="2835" w:type="dxa"/>
          </w:tcPr>
          <w:p w14:paraId="0C7D265F" w14:textId="77777777" w:rsidR="00F25D98" w:rsidRPr="00F67A4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Proposed change</w:t>
            </w:r>
            <w:r w:rsidR="00A7671C" w:rsidRPr="00F67A45">
              <w:rPr>
                <w:b/>
                <w:i/>
              </w:rPr>
              <w:t xml:space="preserve"> </w:t>
            </w:r>
            <w:r w:rsidRPr="00F67A4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C7D2660" w14:textId="77777777" w:rsidR="00F25D98" w:rsidRPr="00F67A45" w:rsidRDefault="00F25D98" w:rsidP="001E41F3">
            <w:pPr>
              <w:pStyle w:val="CRCoverPage"/>
              <w:spacing w:after="0"/>
              <w:jc w:val="right"/>
            </w:pPr>
            <w:r w:rsidRPr="00F67A4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7D2661" w14:textId="77777777" w:rsidR="00F25D98" w:rsidRPr="00F67A4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7D2662" w14:textId="77777777" w:rsidR="00F25D98" w:rsidRPr="00F67A4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7A4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7D2663" w14:textId="77777777" w:rsidR="00F25D98" w:rsidRPr="00F67A4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C7D2664" w14:textId="77777777" w:rsidR="00F25D98" w:rsidRPr="00F67A4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7A4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7D2665" w14:textId="77777777" w:rsidR="00F25D98" w:rsidRPr="00F67A4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7D2666" w14:textId="77777777" w:rsidR="00F25D98" w:rsidRPr="00F67A45" w:rsidRDefault="00F25D98" w:rsidP="001E41F3">
            <w:pPr>
              <w:pStyle w:val="CRCoverPage"/>
              <w:spacing w:after="0"/>
              <w:jc w:val="right"/>
            </w:pPr>
            <w:r w:rsidRPr="00F67A4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7D2667" w14:textId="77777777" w:rsidR="00F25D98" w:rsidRPr="00F67A45" w:rsidRDefault="004E1669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 w:rsidRPr="00F67A45">
              <w:rPr>
                <w:b/>
                <w:bCs/>
                <w:caps/>
              </w:rPr>
              <w:t>X</w:t>
            </w:r>
          </w:p>
        </w:tc>
      </w:tr>
    </w:tbl>
    <w:p w14:paraId="0C7D2669" w14:textId="77777777" w:rsidR="001E41F3" w:rsidRPr="00F67A4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67A45" w14:paraId="0C7D266B" w14:textId="77777777" w:rsidTr="00547111">
        <w:tc>
          <w:tcPr>
            <w:tcW w:w="9640" w:type="dxa"/>
            <w:gridSpan w:val="11"/>
          </w:tcPr>
          <w:p w14:paraId="0C7D266A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7A45" w14:paraId="0C7D266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7D266C" w14:textId="77777777" w:rsidR="001E41F3" w:rsidRPr="00F67A4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Title:</w:t>
            </w:r>
            <w:r w:rsidRPr="00F67A4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D266D" w14:textId="6C0E78C8" w:rsidR="001E41F3" w:rsidRPr="00F67A45" w:rsidRDefault="00E0253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BDT Warning Notification Support</w:t>
            </w:r>
          </w:p>
        </w:tc>
      </w:tr>
      <w:tr w:rsidR="001E41F3" w:rsidRPr="00F67A45" w14:paraId="0C7D26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D266F" w14:textId="77777777" w:rsidR="001E41F3" w:rsidRPr="00F67A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7D2670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7A45" w14:paraId="0C7D26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D2672" w14:textId="77777777" w:rsidR="001E41F3" w:rsidRPr="00F67A4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7D2673" w14:textId="6F453DBC" w:rsidR="001E41F3" w:rsidRPr="00F67A45" w:rsidRDefault="00436B43">
            <w:pPr>
              <w:pStyle w:val="CRCoverPage"/>
              <w:spacing w:after="0"/>
              <w:ind w:left="100"/>
            </w:pPr>
            <w:r w:rsidRPr="00F67A45">
              <w:rPr>
                <w:lang w:eastAsia="zh-CN"/>
              </w:rPr>
              <w:t>Huawei</w:t>
            </w:r>
          </w:p>
        </w:tc>
      </w:tr>
      <w:tr w:rsidR="001E41F3" w:rsidRPr="00F67A45" w14:paraId="0C7D26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D2675" w14:textId="77777777" w:rsidR="001E41F3" w:rsidRPr="00F67A4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7D2676" w14:textId="0713798F" w:rsidR="001E41F3" w:rsidRPr="00F67A45" w:rsidRDefault="004E1669" w:rsidP="00547111">
            <w:pPr>
              <w:pStyle w:val="CRCoverPage"/>
              <w:spacing w:after="0"/>
              <w:ind w:left="100"/>
            </w:pPr>
            <w:r w:rsidRPr="00F67A45">
              <w:t>C</w:t>
            </w:r>
            <w:r w:rsidR="004F679A" w:rsidRPr="00F67A45">
              <w:t>3</w:t>
            </w:r>
          </w:p>
        </w:tc>
      </w:tr>
      <w:tr w:rsidR="001E41F3" w:rsidRPr="00F67A45" w14:paraId="0C7D26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D2678" w14:textId="77777777" w:rsidR="001E41F3" w:rsidRPr="00F67A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7D2679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7A45" w14:paraId="0C7D26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D267B" w14:textId="77777777" w:rsidR="001E41F3" w:rsidRPr="00F67A4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Work item code</w:t>
            </w:r>
            <w:r w:rsidR="0051580D" w:rsidRPr="00F67A4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7D267C" w14:textId="6F4882E4" w:rsidR="001E41F3" w:rsidRPr="00F67A45" w:rsidRDefault="00436B43">
            <w:pPr>
              <w:pStyle w:val="CRCoverPage"/>
              <w:spacing w:after="0"/>
              <w:ind w:left="100"/>
            </w:pPr>
            <w:r w:rsidRPr="00F67A45"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0C7D267D" w14:textId="77777777" w:rsidR="001E41F3" w:rsidRPr="00F67A4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D267E" w14:textId="77777777" w:rsidR="001E41F3" w:rsidRPr="00F67A45" w:rsidRDefault="001E41F3">
            <w:pPr>
              <w:pStyle w:val="CRCoverPage"/>
              <w:spacing w:after="0"/>
              <w:jc w:val="right"/>
            </w:pPr>
            <w:r w:rsidRPr="00F67A4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7D267F" w14:textId="5C40D1D6" w:rsidR="001E41F3" w:rsidRPr="00F67A45" w:rsidRDefault="00D80B5D" w:rsidP="00A65173">
            <w:pPr>
              <w:pStyle w:val="CRCoverPage"/>
              <w:spacing w:after="0"/>
              <w:ind w:left="100"/>
            </w:pPr>
            <w:r w:rsidRPr="00F67A45">
              <w:t>2019-0</w:t>
            </w:r>
            <w:r w:rsidR="00A65173">
              <w:t>5</w:t>
            </w:r>
            <w:r w:rsidRPr="00F67A45">
              <w:t>-1</w:t>
            </w:r>
            <w:r w:rsidR="00BD5347">
              <w:rPr>
                <w:rFonts w:hint="eastAsia"/>
                <w:lang w:eastAsia="zh-CN"/>
              </w:rPr>
              <w:t>7</w:t>
            </w:r>
          </w:p>
        </w:tc>
      </w:tr>
      <w:tr w:rsidR="001E41F3" w:rsidRPr="00F67A45" w14:paraId="0C7D26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D2681" w14:textId="77777777" w:rsidR="001E41F3" w:rsidRPr="00F67A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7D2682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7D2683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7D2684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7D2685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7A45" w14:paraId="0C7D26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7D2687" w14:textId="77777777" w:rsidR="001E41F3" w:rsidRPr="00F67A4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7D2688" w14:textId="79CDFF5E" w:rsidR="001E41F3" w:rsidRPr="00F67A45" w:rsidRDefault="009C6D6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F67A45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7D2689" w14:textId="77777777" w:rsidR="001E41F3" w:rsidRPr="00F67A4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D268A" w14:textId="77777777" w:rsidR="001E41F3" w:rsidRPr="00F67A4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67A4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7D268B" w14:textId="7285FFD1" w:rsidR="001E41F3" w:rsidRPr="00F67A45" w:rsidRDefault="00D80B5D">
            <w:pPr>
              <w:pStyle w:val="CRCoverPage"/>
              <w:spacing w:after="0"/>
              <w:ind w:left="100"/>
            </w:pPr>
            <w:r w:rsidRPr="00F67A45">
              <w:t>Rel-</w:t>
            </w:r>
            <w:r w:rsidR="009C6D65" w:rsidRPr="00F67A45">
              <w:t>16</w:t>
            </w:r>
          </w:p>
        </w:tc>
      </w:tr>
      <w:tr w:rsidR="001E41F3" w:rsidRPr="00F67A45" w14:paraId="0C7D26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7D268D" w14:textId="77777777" w:rsidR="001E41F3" w:rsidRPr="00F67A4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7D268E" w14:textId="77777777" w:rsidR="001E41F3" w:rsidRPr="00F67A4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67A45">
              <w:rPr>
                <w:i/>
                <w:sz w:val="18"/>
              </w:rPr>
              <w:t xml:space="preserve">Use </w:t>
            </w:r>
            <w:r w:rsidRPr="00F67A45">
              <w:rPr>
                <w:i/>
                <w:sz w:val="18"/>
                <w:u w:val="single"/>
              </w:rPr>
              <w:t>one</w:t>
            </w:r>
            <w:r w:rsidRPr="00F67A45">
              <w:rPr>
                <w:i/>
                <w:sz w:val="18"/>
              </w:rPr>
              <w:t xml:space="preserve"> of the following categories:</w:t>
            </w:r>
            <w:r w:rsidRPr="00F67A45">
              <w:rPr>
                <w:b/>
                <w:i/>
                <w:sz w:val="18"/>
              </w:rPr>
              <w:br/>
              <w:t>F</w:t>
            </w:r>
            <w:r w:rsidRPr="00F67A45">
              <w:rPr>
                <w:i/>
                <w:sz w:val="18"/>
              </w:rPr>
              <w:t xml:space="preserve">  (correction)</w:t>
            </w:r>
            <w:r w:rsidRPr="00F67A45">
              <w:rPr>
                <w:i/>
                <w:sz w:val="18"/>
              </w:rPr>
              <w:br/>
            </w:r>
            <w:r w:rsidRPr="00F67A45">
              <w:rPr>
                <w:b/>
                <w:i/>
                <w:sz w:val="18"/>
              </w:rPr>
              <w:t>A</w:t>
            </w:r>
            <w:r w:rsidRPr="00F67A45">
              <w:rPr>
                <w:i/>
                <w:sz w:val="18"/>
              </w:rPr>
              <w:t xml:space="preserve">  (</w:t>
            </w:r>
            <w:r w:rsidR="00DE34CF" w:rsidRPr="00F67A45">
              <w:rPr>
                <w:i/>
                <w:sz w:val="18"/>
              </w:rPr>
              <w:t xml:space="preserve">mirror </w:t>
            </w:r>
            <w:r w:rsidRPr="00F67A45">
              <w:rPr>
                <w:i/>
                <w:sz w:val="18"/>
              </w:rPr>
              <w:t>correspond</w:t>
            </w:r>
            <w:r w:rsidR="00DE34CF" w:rsidRPr="00F67A45">
              <w:rPr>
                <w:i/>
                <w:sz w:val="18"/>
              </w:rPr>
              <w:t xml:space="preserve">ing </w:t>
            </w:r>
            <w:r w:rsidRPr="00F67A45">
              <w:rPr>
                <w:i/>
                <w:sz w:val="18"/>
              </w:rPr>
              <w:t xml:space="preserve">to a </w:t>
            </w:r>
            <w:r w:rsidR="00DE34CF" w:rsidRPr="00F67A45">
              <w:rPr>
                <w:i/>
                <w:sz w:val="18"/>
              </w:rPr>
              <w:t xml:space="preserve">change </w:t>
            </w:r>
            <w:r w:rsidRPr="00F67A45">
              <w:rPr>
                <w:i/>
                <w:sz w:val="18"/>
              </w:rPr>
              <w:t>in an earlier release)</w:t>
            </w:r>
            <w:r w:rsidRPr="00F67A45">
              <w:rPr>
                <w:i/>
                <w:sz w:val="18"/>
              </w:rPr>
              <w:br/>
            </w:r>
            <w:r w:rsidRPr="00F67A45">
              <w:rPr>
                <w:b/>
                <w:i/>
                <w:sz w:val="18"/>
              </w:rPr>
              <w:t>B</w:t>
            </w:r>
            <w:r w:rsidRPr="00F67A45">
              <w:rPr>
                <w:i/>
                <w:sz w:val="18"/>
              </w:rPr>
              <w:t xml:space="preserve">  (addition of feature), </w:t>
            </w:r>
            <w:r w:rsidRPr="00F67A45">
              <w:rPr>
                <w:i/>
                <w:sz w:val="18"/>
              </w:rPr>
              <w:br/>
            </w:r>
            <w:r w:rsidRPr="00F67A45">
              <w:rPr>
                <w:b/>
                <w:i/>
                <w:sz w:val="18"/>
              </w:rPr>
              <w:t>C</w:t>
            </w:r>
            <w:r w:rsidRPr="00F67A45">
              <w:rPr>
                <w:i/>
                <w:sz w:val="18"/>
              </w:rPr>
              <w:t xml:space="preserve">  (functional modification of feature)</w:t>
            </w:r>
            <w:r w:rsidRPr="00F67A45">
              <w:rPr>
                <w:i/>
                <w:sz w:val="18"/>
              </w:rPr>
              <w:br/>
            </w:r>
            <w:r w:rsidRPr="00F67A45">
              <w:rPr>
                <w:b/>
                <w:i/>
                <w:sz w:val="18"/>
              </w:rPr>
              <w:t>D</w:t>
            </w:r>
            <w:r w:rsidRPr="00F67A45">
              <w:rPr>
                <w:i/>
                <w:sz w:val="18"/>
              </w:rPr>
              <w:t xml:space="preserve">  (editorial modification)</w:t>
            </w:r>
          </w:p>
          <w:p w14:paraId="0C7D268F" w14:textId="77777777" w:rsidR="001E41F3" w:rsidRPr="00F67A45" w:rsidRDefault="001E41F3">
            <w:pPr>
              <w:pStyle w:val="CRCoverPage"/>
            </w:pPr>
            <w:r w:rsidRPr="00F67A45">
              <w:rPr>
                <w:sz w:val="18"/>
              </w:rPr>
              <w:t>Detailed explanations of the above categories can</w:t>
            </w:r>
            <w:r w:rsidRPr="00F67A45">
              <w:rPr>
                <w:sz w:val="18"/>
              </w:rPr>
              <w:br/>
              <w:t xml:space="preserve">be found in 3GPP </w:t>
            </w:r>
            <w:hyperlink r:id="rId11" w:history="1">
              <w:r w:rsidRPr="00F67A45">
                <w:rPr>
                  <w:rStyle w:val="aa"/>
                  <w:sz w:val="18"/>
                </w:rPr>
                <w:t>TR 21.900</w:t>
              </w:r>
            </w:hyperlink>
            <w:r w:rsidRPr="00F67A4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7D2690" w14:textId="77777777" w:rsidR="000C038A" w:rsidRPr="00F67A4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67A45">
              <w:rPr>
                <w:i/>
                <w:sz w:val="18"/>
              </w:rPr>
              <w:t xml:space="preserve">Use </w:t>
            </w:r>
            <w:r w:rsidRPr="00F67A45">
              <w:rPr>
                <w:i/>
                <w:sz w:val="18"/>
                <w:u w:val="single"/>
              </w:rPr>
              <w:t>one</w:t>
            </w:r>
            <w:r w:rsidRPr="00F67A45">
              <w:rPr>
                <w:i/>
                <w:sz w:val="18"/>
              </w:rPr>
              <w:t xml:space="preserve"> of the following releases:</w:t>
            </w:r>
            <w:r w:rsidRPr="00F67A45">
              <w:rPr>
                <w:i/>
                <w:sz w:val="18"/>
              </w:rPr>
              <w:br/>
              <w:t>Rel-8</w:t>
            </w:r>
            <w:r w:rsidRPr="00F67A45">
              <w:rPr>
                <w:i/>
                <w:sz w:val="18"/>
              </w:rPr>
              <w:tab/>
              <w:t>(Release 8)</w:t>
            </w:r>
            <w:r w:rsidR="007C2097" w:rsidRPr="00F67A45">
              <w:rPr>
                <w:i/>
                <w:sz w:val="18"/>
              </w:rPr>
              <w:br/>
              <w:t>Rel-9</w:t>
            </w:r>
            <w:r w:rsidR="007C2097" w:rsidRPr="00F67A45">
              <w:rPr>
                <w:i/>
                <w:sz w:val="18"/>
              </w:rPr>
              <w:tab/>
              <w:t>(Release 9)</w:t>
            </w:r>
            <w:r w:rsidR="009777D9" w:rsidRPr="00F67A45">
              <w:rPr>
                <w:i/>
                <w:sz w:val="18"/>
              </w:rPr>
              <w:br/>
              <w:t>Rel-10</w:t>
            </w:r>
            <w:r w:rsidR="009777D9" w:rsidRPr="00F67A45">
              <w:rPr>
                <w:i/>
                <w:sz w:val="18"/>
              </w:rPr>
              <w:tab/>
              <w:t>(Release 10)</w:t>
            </w:r>
            <w:r w:rsidR="000C038A" w:rsidRPr="00F67A45">
              <w:rPr>
                <w:i/>
                <w:sz w:val="18"/>
              </w:rPr>
              <w:br/>
              <w:t>Rel-11</w:t>
            </w:r>
            <w:r w:rsidR="000C038A" w:rsidRPr="00F67A45">
              <w:rPr>
                <w:i/>
                <w:sz w:val="18"/>
              </w:rPr>
              <w:tab/>
              <w:t>(Release 11)</w:t>
            </w:r>
            <w:r w:rsidR="000C038A" w:rsidRPr="00F67A45">
              <w:rPr>
                <w:i/>
                <w:sz w:val="18"/>
              </w:rPr>
              <w:br/>
              <w:t>Rel-12</w:t>
            </w:r>
            <w:r w:rsidR="000C038A" w:rsidRPr="00F67A45">
              <w:rPr>
                <w:i/>
                <w:sz w:val="18"/>
              </w:rPr>
              <w:tab/>
              <w:t>(Release 12)</w:t>
            </w:r>
            <w:r w:rsidR="0051580D" w:rsidRPr="00F67A45">
              <w:rPr>
                <w:i/>
                <w:sz w:val="18"/>
              </w:rPr>
              <w:br/>
            </w:r>
            <w:bookmarkStart w:id="1" w:name="OLE_LINK1"/>
            <w:r w:rsidR="0051580D" w:rsidRPr="00F67A45">
              <w:rPr>
                <w:i/>
                <w:sz w:val="18"/>
              </w:rPr>
              <w:t>Rel-13</w:t>
            </w:r>
            <w:r w:rsidR="0051580D" w:rsidRPr="00F67A45">
              <w:rPr>
                <w:i/>
                <w:sz w:val="18"/>
              </w:rPr>
              <w:tab/>
              <w:t>(Release 13)</w:t>
            </w:r>
            <w:bookmarkEnd w:id="1"/>
            <w:r w:rsidR="00BD6BB8" w:rsidRPr="00F67A45">
              <w:rPr>
                <w:i/>
                <w:sz w:val="18"/>
              </w:rPr>
              <w:br/>
              <w:t>Rel-14</w:t>
            </w:r>
            <w:r w:rsidR="00BD6BB8" w:rsidRPr="00F67A45">
              <w:rPr>
                <w:i/>
                <w:sz w:val="18"/>
              </w:rPr>
              <w:tab/>
              <w:t>(Release 14)</w:t>
            </w:r>
            <w:r w:rsidR="00E34898" w:rsidRPr="00F67A45">
              <w:rPr>
                <w:i/>
                <w:sz w:val="18"/>
              </w:rPr>
              <w:br/>
              <w:t>Rel-15</w:t>
            </w:r>
            <w:r w:rsidR="00E34898" w:rsidRPr="00F67A45">
              <w:rPr>
                <w:i/>
                <w:sz w:val="18"/>
              </w:rPr>
              <w:tab/>
              <w:t>(Release 15)</w:t>
            </w:r>
            <w:r w:rsidR="00E34898" w:rsidRPr="00F67A45">
              <w:rPr>
                <w:i/>
                <w:sz w:val="18"/>
              </w:rPr>
              <w:br/>
              <w:t>Rel-16</w:t>
            </w:r>
            <w:r w:rsidR="00E34898" w:rsidRPr="00F67A45">
              <w:rPr>
                <w:i/>
                <w:sz w:val="18"/>
              </w:rPr>
              <w:tab/>
              <w:t>(Release 16)</w:t>
            </w:r>
          </w:p>
        </w:tc>
      </w:tr>
      <w:tr w:rsidR="001E41F3" w:rsidRPr="00F67A45" w14:paraId="0C7D2694" w14:textId="77777777" w:rsidTr="00547111">
        <w:tc>
          <w:tcPr>
            <w:tcW w:w="1843" w:type="dxa"/>
          </w:tcPr>
          <w:p w14:paraId="0C7D2692" w14:textId="77777777" w:rsidR="001E41F3" w:rsidRPr="00F67A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7D2693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7A45" w14:paraId="0C7D269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7D2695" w14:textId="77777777" w:rsidR="001E41F3" w:rsidRPr="00F67A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D2696" w14:textId="052FE316" w:rsidR="001E41F3" w:rsidRPr="00F67A45" w:rsidRDefault="00B93BE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BDT warning notification is supported by the NEF and AS.</w:t>
            </w:r>
          </w:p>
        </w:tc>
      </w:tr>
      <w:tr w:rsidR="001E41F3" w:rsidRPr="00F67A45" w14:paraId="0C7D26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98" w14:textId="77777777" w:rsidR="001E41F3" w:rsidRPr="00F67A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D2699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7A45" w14:paraId="0C7D26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9B" w14:textId="77777777" w:rsidR="001E41F3" w:rsidRPr="00F67A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Summary of change</w:t>
            </w:r>
            <w:r w:rsidR="0051580D" w:rsidRPr="00F67A4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7D269C" w14:textId="3464273C" w:rsidR="00B93BEB" w:rsidRPr="00F67A45" w:rsidRDefault="00452F18" w:rsidP="00452F1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>
              <w:rPr>
                <w:lang w:eastAsia="zh-CN"/>
              </w:rPr>
              <w:t>Define the procedure to support BDT warning notification.</w:t>
            </w:r>
          </w:p>
        </w:tc>
      </w:tr>
      <w:tr w:rsidR="001E41F3" w:rsidRPr="00F67A45" w14:paraId="0C7D26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9E" w14:textId="6390BB6B" w:rsidR="001E41F3" w:rsidRPr="00F67A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D269F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7A45" w14:paraId="0C7D26A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7D26A1" w14:textId="77777777" w:rsidR="001E41F3" w:rsidRPr="00F67A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D26A2" w14:textId="4E2B3384" w:rsidR="001E41F3" w:rsidRPr="00F67A45" w:rsidRDefault="00B93BE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BDT warning notification is not supported.</w:t>
            </w:r>
          </w:p>
        </w:tc>
      </w:tr>
      <w:tr w:rsidR="001E41F3" w:rsidRPr="00F67A45" w14:paraId="0C7D26A6" w14:textId="77777777" w:rsidTr="00547111">
        <w:tc>
          <w:tcPr>
            <w:tcW w:w="2694" w:type="dxa"/>
            <w:gridSpan w:val="2"/>
          </w:tcPr>
          <w:p w14:paraId="0C7D26A4" w14:textId="77777777" w:rsidR="001E41F3" w:rsidRPr="00F67A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7D26A5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7A45" w14:paraId="0C7D26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7D26A7" w14:textId="77777777" w:rsidR="001E41F3" w:rsidRPr="00F67A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D26A8" w14:textId="5ADF4ABB" w:rsidR="001E41F3" w:rsidRPr="00F67A45" w:rsidRDefault="00452F1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4.4.4</w:t>
            </w:r>
          </w:p>
        </w:tc>
      </w:tr>
      <w:tr w:rsidR="001E41F3" w:rsidRPr="00F67A45" w14:paraId="0C7D26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AA" w14:textId="77777777" w:rsidR="001E41F3" w:rsidRPr="00F67A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D26AB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7A45" w14:paraId="0C7D26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AD" w14:textId="77777777" w:rsidR="001E41F3" w:rsidRPr="00F67A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7D26AE" w14:textId="77777777" w:rsidR="001E41F3" w:rsidRPr="00F67A4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7A4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7D26AF" w14:textId="77777777" w:rsidR="001E41F3" w:rsidRPr="00F67A4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7A4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C7D26B0" w14:textId="77777777" w:rsidR="001E41F3" w:rsidRPr="00F67A4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7D26B1" w14:textId="77777777" w:rsidR="001E41F3" w:rsidRPr="00F67A4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67A45" w14:paraId="0C7D26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B3" w14:textId="77777777" w:rsidR="001E41F3" w:rsidRPr="00F67A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7D26B4" w14:textId="0E758F36" w:rsidR="001E41F3" w:rsidRPr="00F67A45" w:rsidRDefault="00B634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D26B5" w14:textId="6C2CFFD2" w:rsidR="001E41F3" w:rsidRPr="00F67A4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C7D26B6" w14:textId="77777777" w:rsidR="001E41F3" w:rsidRPr="00F67A4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67A45">
              <w:t xml:space="preserve"> Other core specifications</w:t>
            </w:r>
            <w:r w:rsidRPr="00F67A4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7D26B7" w14:textId="55995FB8" w:rsidR="001E41F3" w:rsidRPr="00F67A45" w:rsidRDefault="00145D43" w:rsidP="00A65173">
            <w:pPr>
              <w:pStyle w:val="CRCoverPage"/>
              <w:spacing w:after="0"/>
              <w:ind w:left="99"/>
            </w:pPr>
            <w:r w:rsidRPr="00F67A45">
              <w:t>TS</w:t>
            </w:r>
            <w:r w:rsidR="00A65173">
              <w:t xml:space="preserve"> 23.502</w:t>
            </w:r>
            <w:r w:rsidRPr="00F67A45">
              <w:t xml:space="preserve"> ... CR</w:t>
            </w:r>
            <w:r w:rsidR="00A65173">
              <w:t>#1140</w:t>
            </w:r>
            <w:r w:rsidRPr="00F67A45">
              <w:t xml:space="preserve"> </w:t>
            </w:r>
          </w:p>
        </w:tc>
      </w:tr>
      <w:tr w:rsidR="001E41F3" w:rsidRPr="00F67A45" w14:paraId="0C7D26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B9" w14:textId="77777777" w:rsidR="001E41F3" w:rsidRPr="00F67A45" w:rsidRDefault="001E41F3">
            <w:pPr>
              <w:pStyle w:val="CRCoverPage"/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7D26BA" w14:textId="77777777" w:rsidR="001E41F3" w:rsidRPr="00F67A4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D26BB" w14:textId="77777777" w:rsidR="001E41F3" w:rsidRPr="00F67A45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7A4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C7D26BC" w14:textId="77777777" w:rsidR="001E41F3" w:rsidRPr="00F67A45" w:rsidRDefault="001E41F3">
            <w:pPr>
              <w:pStyle w:val="CRCoverPage"/>
              <w:spacing w:after="0"/>
            </w:pPr>
            <w:r w:rsidRPr="00F67A4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7D26BD" w14:textId="77777777" w:rsidR="001E41F3" w:rsidRPr="00F67A45" w:rsidRDefault="00145D43">
            <w:pPr>
              <w:pStyle w:val="CRCoverPage"/>
              <w:spacing w:after="0"/>
              <w:ind w:left="99"/>
            </w:pPr>
            <w:r w:rsidRPr="00F67A45">
              <w:t xml:space="preserve">TS/TR ... CR ... </w:t>
            </w:r>
          </w:p>
        </w:tc>
      </w:tr>
      <w:tr w:rsidR="001E41F3" w:rsidRPr="00F67A45" w14:paraId="0C7D26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BF" w14:textId="77777777" w:rsidR="001E41F3" w:rsidRPr="00F67A45" w:rsidRDefault="00145D43">
            <w:pPr>
              <w:pStyle w:val="CRCoverPage"/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 xml:space="preserve">(show </w:t>
            </w:r>
            <w:r w:rsidR="00592D74" w:rsidRPr="00F67A45">
              <w:rPr>
                <w:b/>
                <w:i/>
              </w:rPr>
              <w:t xml:space="preserve">related </w:t>
            </w:r>
            <w:r w:rsidRPr="00F67A45">
              <w:rPr>
                <w:b/>
                <w:i/>
              </w:rPr>
              <w:t>CR</w:t>
            </w:r>
            <w:r w:rsidR="00592D74" w:rsidRPr="00F67A45">
              <w:rPr>
                <w:b/>
                <w:i/>
              </w:rPr>
              <w:t>s</w:t>
            </w:r>
            <w:r w:rsidRPr="00F67A4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7D26C0" w14:textId="77777777" w:rsidR="001E41F3" w:rsidRPr="00F67A4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D26C1" w14:textId="77777777" w:rsidR="001E41F3" w:rsidRPr="00F67A45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7A4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C7D26C2" w14:textId="77777777" w:rsidR="001E41F3" w:rsidRPr="00F67A45" w:rsidRDefault="001E41F3">
            <w:pPr>
              <w:pStyle w:val="CRCoverPage"/>
              <w:spacing w:after="0"/>
            </w:pPr>
            <w:r w:rsidRPr="00F67A4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7D26C3" w14:textId="77777777" w:rsidR="001E41F3" w:rsidRPr="00F67A45" w:rsidRDefault="00145D43">
            <w:pPr>
              <w:pStyle w:val="CRCoverPage"/>
              <w:spacing w:after="0"/>
              <w:ind w:left="99"/>
            </w:pPr>
            <w:r w:rsidRPr="00F67A45">
              <w:t>TS</w:t>
            </w:r>
            <w:r w:rsidR="000A6394" w:rsidRPr="00F67A45">
              <w:t xml:space="preserve">/TR ... CR ... </w:t>
            </w:r>
          </w:p>
        </w:tc>
      </w:tr>
      <w:tr w:rsidR="001E41F3" w:rsidRPr="00F67A45" w14:paraId="0C7D26C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C5" w14:textId="77777777" w:rsidR="001E41F3" w:rsidRPr="00F67A4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D26C6" w14:textId="77777777" w:rsidR="001E41F3" w:rsidRPr="00F67A45" w:rsidRDefault="001E41F3">
            <w:pPr>
              <w:pStyle w:val="CRCoverPage"/>
              <w:spacing w:after="0"/>
            </w:pPr>
          </w:p>
        </w:tc>
      </w:tr>
      <w:tr w:rsidR="001E41F3" w:rsidRPr="00F67A45" w14:paraId="0C7D26C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7D26C8" w14:textId="77777777" w:rsidR="001E41F3" w:rsidRPr="00F67A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D26C9" w14:textId="5E80A64D" w:rsidR="001E41F3" w:rsidRPr="00F67A45" w:rsidRDefault="00865E26" w:rsidP="00B6347D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B6347D">
              <w:t xml:space="preserve">does not impact </w:t>
            </w:r>
            <w:r>
              <w:t xml:space="preserve">the </w:t>
            </w:r>
            <w:r w:rsidRPr="00F67A45">
              <w:rPr>
                <w:bCs/>
              </w:rPr>
              <w:t>OpenAPI specification file</w:t>
            </w:r>
          </w:p>
        </w:tc>
      </w:tr>
      <w:tr w:rsidR="008863B9" w:rsidRPr="00F67A45" w14:paraId="0C7D26C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7D26CB" w14:textId="77777777" w:rsidR="008863B9" w:rsidRPr="00F67A4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7D26CC" w14:textId="77777777" w:rsidR="008863B9" w:rsidRPr="00F67A4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67A45" w14:paraId="0C7D26D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7D26CE" w14:textId="77777777" w:rsidR="008863B9" w:rsidRPr="00F67A4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D26CF" w14:textId="7CA2DB5A" w:rsidR="000F3B20" w:rsidRPr="00F67A45" w:rsidRDefault="000F3B20" w:rsidP="002C4502">
            <w:pPr>
              <w:pStyle w:val="CRCoverPage"/>
              <w:spacing w:after="0"/>
              <w:ind w:left="100"/>
            </w:pPr>
          </w:p>
        </w:tc>
      </w:tr>
    </w:tbl>
    <w:p w14:paraId="0C7D26D1" w14:textId="0B78D281" w:rsidR="001E41F3" w:rsidRPr="00F67A45" w:rsidRDefault="001E41F3">
      <w:pPr>
        <w:pStyle w:val="CRCoverPage"/>
        <w:spacing w:after="0"/>
        <w:rPr>
          <w:sz w:val="8"/>
          <w:szCs w:val="8"/>
        </w:rPr>
      </w:pPr>
    </w:p>
    <w:p w14:paraId="0C7D26D2" w14:textId="77777777" w:rsidR="001E41F3" w:rsidRPr="00F67A45" w:rsidRDefault="001E41F3">
      <w:pPr>
        <w:sectPr w:rsidR="001E41F3" w:rsidRPr="00F67A4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14:paraId="4C16A5F6" w14:textId="77777777" w:rsidR="00D508CF" w:rsidRPr="00F67A45" w:rsidRDefault="00D508CF" w:rsidP="00D508CF"/>
    <w:p w14:paraId="1BE9A570" w14:textId="77777777" w:rsidR="00D508CF" w:rsidRPr="00F67A45" w:rsidRDefault="00D508CF" w:rsidP="00D508CF">
      <w:pPr>
        <w:outlineLvl w:val="0"/>
        <w:rPr>
          <w:b/>
          <w:bCs/>
        </w:rPr>
      </w:pPr>
      <w:r w:rsidRPr="00F67A45">
        <w:rPr>
          <w:b/>
          <w:bCs/>
        </w:rPr>
        <w:t>Additional discussion(if needed):</w:t>
      </w:r>
    </w:p>
    <w:p w14:paraId="6D7C6FB5" w14:textId="77777777" w:rsidR="00D508CF" w:rsidRPr="00F67A45" w:rsidRDefault="00D508CF" w:rsidP="00D508CF">
      <w:pPr>
        <w:rPr>
          <w:b/>
          <w:bCs/>
        </w:rPr>
      </w:pPr>
      <w:r w:rsidRPr="00F67A45">
        <w:rPr>
          <w:b/>
          <w:bCs/>
        </w:rPr>
        <w:t>…</w:t>
      </w:r>
    </w:p>
    <w:p w14:paraId="59D67188" w14:textId="77777777" w:rsidR="00D508CF" w:rsidRPr="00F67A45" w:rsidRDefault="00D508CF" w:rsidP="00D508CF">
      <w:pPr>
        <w:outlineLvl w:val="0"/>
        <w:rPr>
          <w:b/>
          <w:bCs/>
        </w:rPr>
      </w:pPr>
      <w:r w:rsidRPr="00F67A45">
        <w:rPr>
          <w:b/>
          <w:bCs/>
        </w:rPr>
        <w:t>Proposed changes:</w:t>
      </w:r>
    </w:p>
    <w:p w14:paraId="12CE5523" w14:textId="77777777" w:rsidR="00D508CF" w:rsidRPr="00F67A45" w:rsidRDefault="00D508CF" w:rsidP="00D508CF"/>
    <w:p w14:paraId="10A4D451" w14:textId="77777777" w:rsidR="00D508CF" w:rsidRPr="00F67A45" w:rsidRDefault="00D508CF" w:rsidP="00D508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F67A45">
        <w:rPr>
          <w:rFonts w:ascii="Arial" w:hAnsi="Arial" w:cs="Arial"/>
          <w:color w:val="0000FF"/>
          <w:sz w:val="28"/>
          <w:szCs w:val="28"/>
        </w:rPr>
        <w:t>*** 1st Change ***</w:t>
      </w:r>
    </w:p>
    <w:p w14:paraId="48479070" w14:textId="77777777" w:rsidR="00A3406F" w:rsidRPr="00E51658" w:rsidRDefault="00A3406F" w:rsidP="00A3406F">
      <w:pPr>
        <w:pStyle w:val="3"/>
      </w:pPr>
      <w:bookmarkStart w:id="3" w:name="_Toc2698362"/>
      <w:r w:rsidRPr="00E51658">
        <w:t>4.4.4</w:t>
      </w:r>
      <w:r w:rsidRPr="00E51658">
        <w:tab/>
      </w:r>
      <w:r w:rsidRPr="00E51658">
        <w:rPr>
          <w:rFonts w:hint="eastAsia"/>
        </w:rPr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  <w:bookmarkEnd w:id="3"/>
    </w:p>
    <w:p w14:paraId="7C7D051B" w14:textId="77777777" w:rsidR="00A3406F" w:rsidRDefault="00A3406F" w:rsidP="00A3406F">
      <w:r>
        <w:t>The procedures for resource management of Background Data Transfer (BDT) in 5GS are described in subclause 4.4.3 3GPP TS 29.122 [4] with the following differences:</w:t>
      </w:r>
    </w:p>
    <w:p w14:paraId="6339D6A4" w14:textId="77777777" w:rsidR="00A3406F" w:rsidRDefault="00A3406F" w:rsidP="00A3406F">
      <w:pPr>
        <w:pStyle w:val="B10"/>
      </w:pPr>
      <w:r>
        <w:t>-</w:t>
      </w:r>
      <w:r>
        <w:tab/>
        <w:t>d</w:t>
      </w:r>
      <w:r w:rsidRPr="00F70B61">
        <w:t xml:space="preserve">escription of the </w:t>
      </w:r>
      <w:r>
        <w:t>SCS/AS</w:t>
      </w:r>
      <w:r w:rsidRPr="00F70B61">
        <w:t xml:space="preserve"> applies </w:t>
      </w:r>
      <w:r>
        <w:t>to the AF;</w:t>
      </w:r>
    </w:p>
    <w:p w14:paraId="4D4FE244" w14:textId="31B8EE54" w:rsidR="00A3406F" w:rsidRDefault="00A3406F" w:rsidP="00A3406F">
      <w:pPr>
        <w:pStyle w:val="B10"/>
      </w:pPr>
      <w:r>
        <w:t>-</w:t>
      </w:r>
      <w:r>
        <w:tab/>
        <w:t>d</w:t>
      </w:r>
      <w:r w:rsidRPr="00F70B61">
        <w:t xml:space="preserve">escription of the </w:t>
      </w:r>
      <w:r>
        <w:t>SCEF</w:t>
      </w:r>
      <w:r w:rsidRPr="00F70B61">
        <w:t xml:space="preserve"> applies </w:t>
      </w:r>
      <w:r>
        <w:t>to the NEF;</w:t>
      </w:r>
    </w:p>
    <w:p w14:paraId="0CA81735" w14:textId="77777777" w:rsidR="00A3406F" w:rsidRDefault="00A3406F" w:rsidP="00A3406F">
      <w:pPr>
        <w:pStyle w:val="B10"/>
      </w:pPr>
      <w:r>
        <w:t>-</w:t>
      </w:r>
      <w:r>
        <w:tab/>
        <w:t>d</w:t>
      </w:r>
      <w:r w:rsidRPr="00F70B61">
        <w:t xml:space="preserve">escription of the </w:t>
      </w:r>
      <w:r>
        <w:t>PCRF</w:t>
      </w:r>
      <w:r w:rsidRPr="00F70B61">
        <w:t xml:space="preserve"> applies </w:t>
      </w:r>
      <w:r>
        <w:t>to the PCF; and</w:t>
      </w:r>
    </w:p>
    <w:p w14:paraId="278F1131" w14:textId="761E55C1" w:rsidR="00A3406F" w:rsidRDefault="00A3406F" w:rsidP="00A3406F">
      <w:pPr>
        <w:pStyle w:val="B10"/>
        <w:rPr>
          <w:ins w:id="4" w:author="Huawei5" w:date="2019-04-24T14:57:00Z"/>
        </w:rPr>
      </w:pPr>
      <w:r>
        <w:t>-</w:t>
      </w:r>
      <w:r>
        <w:tab/>
        <w:t>the NEF shall interact with the PCF by using Npcf_BDTPolicyControl service.</w:t>
      </w:r>
    </w:p>
    <w:p w14:paraId="5B51124E" w14:textId="6EDC8B5A" w:rsidR="00EB7F6A" w:rsidRPr="00C54EF8" w:rsidRDefault="00EB7F6A" w:rsidP="00A3406F">
      <w:pPr>
        <w:pStyle w:val="B10"/>
      </w:pPr>
      <w:ins w:id="5" w:author="Huawei5" w:date="2019-04-24T14:57:00Z">
        <w:r>
          <w:t>-</w:t>
        </w:r>
        <w:r>
          <w:tab/>
          <w:t xml:space="preserve">If the </w:t>
        </w:r>
      </w:ins>
      <w:ins w:id="6" w:author="Huawei5" w:date="2019-04-24T14:58:00Z">
        <w:r>
          <w:t>"</w:t>
        </w:r>
      </w:ins>
      <w:ins w:id="7" w:author="Huawei5" w:date="2019-04-24T14:59:00Z">
        <w:r>
          <w:t>WarningNotification_5G" is supported</w:t>
        </w:r>
      </w:ins>
      <w:ins w:id="8" w:author="Huawei5" w:date="2019-04-24T15:00:00Z">
        <w:r>
          <w:t>, the AF may include notification URI within the</w:t>
        </w:r>
      </w:ins>
      <w:ins w:id="9" w:author="Huawei5" w:date="2019-04-24T14:59:00Z">
        <w:r>
          <w:t xml:space="preserve"> "notificationDestination" </w:t>
        </w:r>
      </w:ins>
      <w:ins w:id="10" w:author="Huawei5" w:date="2019-04-24T15:00:00Z">
        <w:r>
          <w:t>attribute</w:t>
        </w:r>
      </w:ins>
      <w:ins w:id="11" w:author="Huawei5" w:date="2019-04-24T15:04:00Z">
        <w:r>
          <w:t xml:space="preserve"> in the BDT data type</w:t>
        </w:r>
      </w:ins>
      <w:ins w:id="12" w:author="Huawei5" w:date="2019-04-24T16:12:00Z">
        <w:r w:rsidR="008E51FE">
          <w:t xml:space="preserve"> during the </w:t>
        </w:r>
        <w:r w:rsidR="008E51FE" w:rsidRPr="00BD46FD">
          <w:rPr>
            <w:lang w:eastAsia="zh-CN"/>
          </w:rPr>
          <w:t>background data transfer policy</w:t>
        </w:r>
        <w:r w:rsidR="008E51FE">
          <w:rPr>
            <w:lang w:eastAsia="zh-CN"/>
          </w:rPr>
          <w:t xml:space="preserve"> negotiation</w:t>
        </w:r>
      </w:ins>
      <w:ins w:id="13" w:author="Huawei5" w:date="2019-04-24T15:04:00Z">
        <w:r>
          <w:t xml:space="preserve">. When the NEF receives the BDT warning notification from the PCF as </w:t>
        </w:r>
      </w:ins>
      <w:ins w:id="14" w:author="Huawei5" w:date="2019-04-24T15:05:00Z">
        <w:r>
          <w:t>defined in subclause 4.2.x.</w:t>
        </w:r>
      </w:ins>
      <w:ins w:id="15" w:author="Huawei5" w:date="2019-04-24T15:51:00Z">
        <w:r w:rsidR="002A204C">
          <w:t>2 of 3GPP TS 29.5</w:t>
        </w:r>
      </w:ins>
      <w:ins w:id="16" w:author="Huawei5" w:date="2019-04-24T15:52:00Z">
        <w:r w:rsidR="002A204C">
          <w:t>5</w:t>
        </w:r>
      </w:ins>
      <w:ins w:id="17" w:author="Huawei5" w:date="2019-04-24T15:51:00Z">
        <w:r w:rsidR="002A204C">
          <w:t>4 </w:t>
        </w:r>
      </w:ins>
      <w:ins w:id="18" w:author="Huawei5" w:date="2019-04-24T15:52:00Z">
        <w:r w:rsidR="002A204C">
          <w:t>[x]</w:t>
        </w:r>
      </w:ins>
      <w:ins w:id="19" w:author="Huawei5" w:date="2019-04-24T16:09:00Z">
        <w:r w:rsidR="008E51FE">
          <w:t xml:space="preserve">, the </w:t>
        </w:r>
      </w:ins>
      <w:ins w:id="20" w:author="Huawei5" w:date="2019-04-24T16:10:00Z">
        <w:r w:rsidR="008E51FE">
          <w:t>NEF</w:t>
        </w:r>
        <w:r w:rsidR="008E51FE" w:rsidRPr="00BD46FD">
          <w:t xml:space="preserve"> shall send an HTTP POST message including the </w:t>
        </w:r>
      </w:ins>
      <w:ins w:id="21" w:author="Huawei5" w:date="2019-04-24T16:11:00Z">
        <w:r w:rsidR="008E51FE">
          <w:t>Notification data structure</w:t>
        </w:r>
      </w:ins>
      <w:ins w:id="22" w:author="Huawei5" w:date="2019-04-24T16:10:00Z">
        <w:r w:rsidR="008E51FE" w:rsidRPr="00BD46FD">
          <w:t xml:space="preserve"> to the </w:t>
        </w:r>
      </w:ins>
      <w:ins w:id="23" w:author="Huawei5" w:date="2019-04-24T16:11:00Z">
        <w:r w:rsidR="008E51FE">
          <w:t xml:space="preserve">AF </w:t>
        </w:r>
      </w:ins>
      <w:ins w:id="24" w:author="Huawei5" w:date="2019-04-24T16:10:00Z">
        <w:r w:rsidR="008E51FE">
          <w:t xml:space="preserve">identified by the notification destination URI received during </w:t>
        </w:r>
      </w:ins>
      <w:ins w:id="25" w:author="Huawei5" w:date="2019-04-24T16:12:00Z">
        <w:r w:rsidR="008E51FE">
          <w:t xml:space="preserve">the </w:t>
        </w:r>
        <w:r w:rsidR="008E51FE" w:rsidRPr="00BD46FD">
          <w:rPr>
            <w:lang w:eastAsia="zh-CN"/>
          </w:rPr>
          <w:t>background data transfer policy</w:t>
        </w:r>
        <w:r w:rsidR="008E51FE">
          <w:rPr>
            <w:lang w:eastAsia="zh-CN"/>
          </w:rPr>
          <w:t xml:space="preserve"> negotiation</w:t>
        </w:r>
      </w:ins>
      <w:ins w:id="26" w:author="Huawei5" w:date="2019-04-24T16:10:00Z">
        <w:r w:rsidR="008E51FE" w:rsidRPr="00BD46FD">
          <w:t xml:space="preserve">. The </w:t>
        </w:r>
      </w:ins>
      <w:ins w:id="27" w:author="Huawei5" w:date="2019-04-24T16:12:00Z">
        <w:r w:rsidR="008E51FE">
          <w:t>AF</w:t>
        </w:r>
      </w:ins>
      <w:ins w:id="28" w:author="Huawei5" w:date="2019-04-24T16:10:00Z">
        <w:r w:rsidR="008E51FE" w:rsidRPr="00BD46FD">
          <w:t xml:space="preserve"> shall respond with an HTTP response to confirm the received notification.</w:t>
        </w:r>
      </w:ins>
    </w:p>
    <w:p w14:paraId="1A53046F" w14:textId="77777777" w:rsidR="00D508CF" w:rsidRPr="00F67A45" w:rsidRDefault="00D508CF" w:rsidP="00D508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rFonts w:ascii="Arial" w:hAnsi="Arial" w:cs="Arial"/>
          <w:color w:val="0000FF"/>
          <w:sz w:val="28"/>
          <w:szCs w:val="28"/>
        </w:rPr>
      </w:pPr>
      <w:r w:rsidRPr="00F67A45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7DDDDF4D" w14:textId="48E11E0F" w:rsidR="00D508CF" w:rsidRPr="00F67A45" w:rsidRDefault="00D508CF" w:rsidP="00D508CF"/>
    <w:sectPr w:rsidR="00D508CF" w:rsidRPr="00F67A4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AAB502" w14:textId="77777777" w:rsidR="00182578" w:rsidRDefault="00182578">
      <w:r>
        <w:separator/>
      </w:r>
    </w:p>
  </w:endnote>
  <w:endnote w:type="continuationSeparator" w:id="0">
    <w:p w14:paraId="71D66B1E" w14:textId="77777777" w:rsidR="00182578" w:rsidRDefault="00182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DE1985" w14:textId="77777777" w:rsidR="00182578" w:rsidRDefault="00182578">
      <w:r>
        <w:separator/>
      </w:r>
    </w:p>
  </w:footnote>
  <w:footnote w:type="continuationSeparator" w:id="0">
    <w:p w14:paraId="1762FD29" w14:textId="77777777" w:rsidR="00182578" w:rsidRDefault="001825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D26D8" w14:textId="77777777" w:rsidR="00A3406F" w:rsidRDefault="00A340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CC8A07" w14:textId="77777777" w:rsidR="00A3406F" w:rsidRDefault="00A3406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B21EAB" w14:textId="77777777" w:rsidR="00A3406F" w:rsidRDefault="00A3406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29A625" w14:textId="77777777" w:rsidR="00A3406F" w:rsidRDefault="00A3406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F86824"/>
    <w:multiLevelType w:val="hybridMultilevel"/>
    <w:tmpl w:val="478421DA"/>
    <w:lvl w:ilvl="0" w:tplc="1F7EAB9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204177C"/>
    <w:multiLevelType w:val="hybridMultilevel"/>
    <w:tmpl w:val="80FE2C40"/>
    <w:lvl w:ilvl="0" w:tplc="45C89C0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5">
    <w15:presenceInfo w15:providerId="None" w15:userId="Huawei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507"/>
    <w:rsid w:val="00070401"/>
    <w:rsid w:val="0009021B"/>
    <w:rsid w:val="000A1F6F"/>
    <w:rsid w:val="000A6394"/>
    <w:rsid w:val="000B12C1"/>
    <w:rsid w:val="000B7FED"/>
    <w:rsid w:val="000C038A"/>
    <w:rsid w:val="000C6598"/>
    <w:rsid w:val="000C680D"/>
    <w:rsid w:val="000D4A1B"/>
    <w:rsid w:val="000E72F8"/>
    <w:rsid w:val="000F3B20"/>
    <w:rsid w:val="0011337B"/>
    <w:rsid w:val="00114E16"/>
    <w:rsid w:val="001375AD"/>
    <w:rsid w:val="00145D43"/>
    <w:rsid w:val="00180384"/>
    <w:rsid w:val="00182578"/>
    <w:rsid w:val="00192C46"/>
    <w:rsid w:val="001A08B3"/>
    <w:rsid w:val="001A7B60"/>
    <w:rsid w:val="001B52F0"/>
    <w:rsid w:val="001B7A65"/>
    <w:rsid w:val="001E41F3"/>
    <w:rsid w:val="001F0F61"/>
    <w:rsid w:val="0020184C"/>
    <w:rsid w:val="00206BDB"/>
    <w:rsid w:val="002148A1"/>
    <w:rsid w:val="00217039"/>
    <w:rsid w:val="00225707"/>
    <w:rsid w:val="00227BF3"/>
    <w:rsid w:val="00235217"/>
    <w:rsid w:val="00240E22"/>
    <w:rsid w:val="0026004D"/>
    <w:rsid w:val="002640DD"/>
    <w:rsid w:val="00275D12"/>
    <w:rsid w:val="00284FEB"/>
    <w:rsid w:val="002860C4"/>
    <w:rsid w:val="002915BD"/>
    <w:rsid w:val="002A204C"/>
    <w:rsid w:val="002B5741"/>
    <w:rsid w:val="002B73AE"/>
    <w:rsid w:val="002C4502"/>
    <w:rsid w:val="002F16CC"/>
    <w:rsid w:val="003040D1"/>
    <w:rsid w:val="00305409"/>
    <w:rsid w:val="00335565"/>
    <w:rsid w:val="003609EF"/>
    <w:rsid w:val="0036231A"/>
    <w:rsid w:val="00374DD4"/>
    <w:rsid w:val="0039289F"/>
    <w:rsid w:val="003A373D"/>
    <w:rsid w:val="003B24A3"/>
    <w:rsid w:val="003D1D42"/>
    <w:rsid w:val="003E1A36"/>
    <w:rsid w:val="00407FEE"/>
    <w:rsid w:val="00410371"/>
    <w:rsid w:val="004242F1"/>
    <w:rsid w:val="00436540"/>
    <w:rsid w:val="00436B43"/>
    <w:rsid w:val="00436FE7"/>
    <w:rsid w:val="004449EC"/>
    <w:rsid w:val="00452F18"/>
    <w:rsid w:val="004B3B3C"/>
    <w:rsid w:val="004B5B4F"/>
    <w:rsid w:val="004B75B7"/>
    <w:rsid w:val="004E1669"/>
    <w:rsid w:val="004E76D5"/>
    <w:rsid w:val="004F679A"/>
    <w:rsid w:val="00511F5D"/>
    <w:rsid w:val="0051580D"/>
    <w:rsid w:val="0053074E"/>
    <w:rsid w:val="00544417"/>
    <w:rsid w:val="00547111"/>
    <w:rsid w:val="00570453"/>
    <w:rsid w:val="005857F5"/>
    <w:rsid w:val="00592D74"/>
    <w:rsid w:val="005C25AA"/>
    <w:rsid w:val="005E2C44"/>
    <w:rsid w:val="00615EE0"/>
    <w:rsid w:val="00621188"/>
    <w:rsid w:val="006257ED"/>
    <w:rsid w:val="00634F03"/>
    <w:rsid w:val="00652B55"/>
    <w:rsid w:val="006570D2"/>
    <w:rsid w:val="006910DC"/>
    <w:rsid w:val="00695808"/>
    <w:rsid w:val="006B3BDF"/>
    <w:rsid w:val="006B46FB"/>
    <w:rsid w:val="006D7094"/>
    <w:rsid w:val="006E21FB"/>
    <w:rsid w:val="006E3FAE"/>
    <w:rsid w:val="006E4497"/>
    <w:rsid w:val="006F2A14"/>
    <w:rsid w:val="007100DB"/>
    <w:rsid w:val="007206FE"/>
    <w:rsid w:val="0075340D"/>
    <w:rsid w:val="0078641D"/>
    <w:rsid w:val="007905BD"/>
    <w:rsid w:val="00792342"/>
    <w:rsid w:val="007977A8"/>
    <w:rsid w:val="007B1D13"/>
    <w:rsid w:val="007B512A"/>
    <w:rsid w:val="007C2097"/>
    <w:rsid w:val="007D6A07"/>
    <w:rsid w:val="007D6CC5"/>
    <w:rsid w:val="007F7259"/>
    <w:rsid w:val="008034BA"/>
    <w:rsid w:val="008040A8"/>
    <w:rsid w:val="00826AE1"/>
    <w:rsid w:val="008279FA"/>
    <w:rsid w:val="0083340B"/>
    <w:rsid w:val="0084638E"/>
    <w:rsid w:val="008626E7"/>
    <w:rsid w:val="00865E26"/>
    <w:rsid w:val="00870EE7"/>
    <w:rsid w:val="008863B9"/>
    <w:rsid w:val="008A0D89"/>
    <w:rsid w:val="008A45A6"/>
    <w:rsid w:val="008E51FE"/>
    <w:rsid w:val="008E5546"/>
    <w:rsid w:val="008F67DA"/>
    <w:rsid w:val="008F686C"/>
    <w:rsid w:val="008F7FC7"/>
    <w:rsid w:val="009148DE"/>
    <w:rsid w:val="00941E30"/>
    <w:rsid w:val="00973056"/>
    <w:rsid w:val="009777D9"/>
    <w:rsid w:val="0099143D"/>
    <w:rsid w:val="00991B88"/>
    <w:rsid w:val="009A5753"/>
    <w:rsid w:val="009A579D"/>
    <w:rsid w:val="009B08CE"/>
    <w:rsid w:val="009C6D65"/>
    <w:rsid w:val="009E3297"/>
    <w:rsid w:val="009F734F"/>
    <w:rsid w:val="00A03BC6"/>
    <w:rsid w:val="00A0649C"/>
    <w:rsid w:val="00A1087A"/>
    <w:rsid w:val="00A246B6"/>
    <w:rsid w:val="00A3406F"/>
    <w:rsid w:val="00A47E70"/>
    <w:rsid w:val="00A50CF0"/>
    <w:rsid w:val="00A65173"/>
    <w:rsid w:val="00A7671C"/>
    <w:rsid w:val="00A77940"/>
    <w:rsid w:val="00A82B3E"/>
    <w:rsid w:val="00A82F43"/>
    <w:rsid w:val="00AA2CBC"/>
    <w:rsid w:val="00AB7899"/>
    <w:rsid w:val="00AC5820"/>
    <w:rsid w:val="00AD1CD8"/>
    <w:rsid w:val="00B13992"/>
    <w:rsid w:val="00B16A75"/>
    <w:rsid w:val="00B20F40"/>
    <w:rsid w:val="00B21081"/>
    <w:rsid w:val="00B258BB"/>
    <w:rsid w:val="00B27316"/>
    <w:rsid w:val="00B3603C"/>
    <w:rsid w:val="00B361C0"/>
    <w:rsid w:val="00B424D7"/>
    <w:rsid w:val="00B6347D"/>
    <w:rsid w:val="00B67B97"/>
    <w:rsid w:val="00B93BEB"/>
    <w:rsid w:val="00B946D6"/>
    <w:rsid w:val="00B968C8"/>
    <w:rsid w:val="00BA3EC5"/>
    <w:rsid w:val="00BA51D9"/>
    <w:rsid w:val="00BA5603"/>
    <w:rsid w:val="00BB5DFC"/>
    <w:rsid w:val="00BC04BF"/>
    <w:rsid w:val="00BD1A7D"/>
    <w:rsid w:val="00BD279D"/>
    <w:rsid w:val="00BD5347"/>
    <w:rsid w:val="00BD6BB8"/>
    <w:rsid w:val="00BD7CC0"/>
    <w:rsid w:val="00BE2CAC"/>
    <w:rsid w:val="00BF43A6"/>
    <w:rsid w:val="00C10FA1"/>
    <w:rsid w:val="00C50341"/>
    <w:rsid w:val="00C624D8"/>
    <w:rsid w:val="00C66BA2"/>
    <w:rsid w:val="00C67A30"/>
    <w:rsid w:val="00C75127"/>
    <w:rsid w:val="00C95985"/>
    <w:rsid w:val="00CC5026"/>
    <w:rsid w:val="00CC68D0"/>
    <w:rsid w:val="00CD13C0"/>
    <w:rsid w:val="00D03F9A"/>
    <w:rsid w:val="00D06D51"/>
    <w:rsid w:val="00D24991"/>
    <w:rsid w:val="00D50255"/>
    <w:rsid w:val="00D508CF"/>
    <w:rsid w:val="00D50A98"/>
    <w:rsid w:val="00D559E3"/>
    <w:rsid w:val="00D66520"/>
    <w:rsid w:val="00D80B5D"/>
    <w:rsid w:val="00DB273F"/>
    <w:rsid w:val="00DD0802"/>
    <w:rsid w:val="00DE34CF"/>
    <w:rsid w:val="00DE672C"/>
    <w:rsid w:val="00E02533"/>
    <w:rsid w:val="00E13F3D"/>
    <w:rsid w:val="00E30FAF"/>
    <w:rsid w:val="00E34898"/>
    <w:rsid w:val="00E35011"/>
    <w:rsid w:val="00E366D0"/>
    <w:rsid w:val="00E61F9F"/>
    <w:rsid w:val="00E654A9"/>
    <w:rsid w:val="00E76638"/>
    <w:rsid w:val="00E8079D"/>
    <w:rsid w:val="00EB09B7"/>
    <w:rsid w:val="00EB7F6A"/>
    <w:rsid w:val="00EE7D7C"/>
    <w:rsid w:val="00F04F11"/>
    <w:rsid w:val="00F111F5"/>
    <w:rsid w:val="00F25D98"/>
    <w:rsid w:val="00F27579"/>
    <w:rsid w:val="00F300FB"/>
    <w:rsid w:val="00F44CED"/>
    <w:rsid w:val="00F65A89"/>
    <w:rsid w:val="00F67A45"/>
    <w:rsid w:val="00F8225B"/>
    <w:rsid w:val="00F836BE"/>
    <w:rsid w:val="00FA6E7D"/>
    <w:rsid w:val="00FB5BCD"/>
    <w:rsid w:val="00FB6386"/>
    <w:rsid w:val="00FC05CD"/>
    <w:rsid w:val="00FC4B53"/>
    <w:rsid w:val="00FC4FEB"/>
    <w:rsid w:val="00FE0DC9"/>
    <w:rsid w:val="00FE4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7D264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E30FA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30FA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30FA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E30FA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E30FA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E30FAF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E30FA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30FA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30FA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30FAF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6570D2"/>
    <w:rPr>
      <w:lang w:val="en-GB" w:eastAsia="en-US"/>
    </w:rPr>
  </w:style>
  <w:style w:type="character" w:customStyle="1" w:styleId="B2Char">
    <w:name w:val="B2 Char"/>
    <w:link w:val="B2"/>
    <w:locked/>
    <w:rsid w:val="006570D2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C75127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PLChar">
    <w:name w:val="PL Char"/>
    <w:link w:val="PL"/>
    <w:rsid w:val="007905B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C91A09-153B-41FC-86E4-C904F7816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437</Words>
  <Characters>2493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Huawei5</cp:lastModifiedBy>
  <cp:revision>7</cp:revision>
  <cp:lastPrinted>1899-12-31T23:00:00Z</cp:lastPrinted>
  <dcterms:created xsi:type="dcterms:W3CDTF">2019-04-24T06:43:00Z</dcterms:created>
  <dcterms:modified xsi:type="dcterms:W3CDTF">2019-05-06T02:57:00Z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(3)8GPW6ZIIZelviBRqkpiPJtpuvmA8EOd+Cg5GizzBe35VPY2+kmRoLSqaC6ma5Y4iASPwDTAp
LL2aNDLx9lWK9UzFkJLj/wcixPHK7vazcxGsFsHW1A/URgN8XkjT5vjS9yyPJNrphB0w1Djm
/Z+LMEO503dvmVbpGhFfe9m7GPi/F5Lf6nqgbTrqmIbGJS6hIBJeSRO3+TIsXKuxmkl6EFdo
PpH7wMGxuIE6+kYRUW</vt:lpwstr>
  </property>
  <property fmtid="{D5CDD505-2E9C-101B-9397-08002B2CF9AE}" pid="22" name="_2015_ms_pID_7253431">
    <vt:lpwstr>W1diRsd3ynG/nsoeMs2qJ5N6+WUBJx8+PQCdz7SBD7YGEOIwa2nsD3
nrP+hfsg2xN7G8OQ0Py6zMlrxGSFUdJT30e1aCxESq2tqsFgI0RlTNVr1bNIER8Wd0vD1Ovt
2Ps6N0Z2hJ1eHOl5bkCrrrR4P5gy/Z4XdBdtYyfpyPHOXvYBVvmAKoHWukIwh+3PXREA6+2I
iErJWqZM7ONDxH431z9QvaPWTTBJPAkAmcLz</vt:lpwstr>
  </property>
  <property fmtid="{D5CDD505-2E9C-101B-9397-08002B2CF9AE}" pid="23" name="_2015_ms_pID_7253432">
    <vt:lpwstr>uQ==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1557109517</vt:lpwstr>
  </property>
</Properties>
</file>